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2731D" w14:textId="3C2B6A94" w:rsidR="007C7B7B" w:rsidRDefault="007C7B7B" w:rsidP="007C7B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S5-253</w:t>
      </w:r>
      <w:r>
        <w:rPr>
          <w:b/>
          <w:i/>
          <w:noProof/>
          <w:sz w:val="28"/>
        </w:rPr>
        <w:t>602</w:t>
      </w:r>
    </w:p>
    <w:p w14:paraId="1DE6D663" w14:textId="77777777" w:rsidR="007C7B7B" w:rsidRPr="00AC30A4" w:rsidRDefault="007C7B7B" w:rsidP="007C7B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8E22FC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9</w:t>
      </w:r>
      <w:r w:rsidRPr="008E22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8E22FC">
        <w:rPr>
          <w:b/>
          <w:noProof/>
          <w:sz w:val="24"/>
        </w:rPr>
        <w:t xml:space="preserve"> 2025                                                                    </w:t>
      </w:r>
    </w:p>
    <w:p w14:paraId="3BBB45F1" w14:textId="77777777" w:rsidR="007C7B7B" w:rsidRPr="00285623" w:rsidRDefault="007C7B7B" w:rsidP="007C7B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Pr="00285623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Samsung</w:t>
      </w:r>
    </w:p>
    <w:p w14:paraId="1A770E50" w14:textId="1646FC3C" w:rsidR="007C7B7B" w:rsidRPr="00285623" w:rsidRDefault="007C7B7B" w:rsidP="007C7B7B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Pr="00285623">
        <w:rPr>
          <w:rFonts w:ascii="Arial" w:hAnsi="Arial" w:cs="Arial"/>
          <w:b/>
        </w:rPr>
        <w:tab/>
      </w:r>
      <w:bookmarkStart w:id="8" w:name="_GoBack"/>
      <w:bookmarkEnd w:id="8"/>
      <w:r w:rsidRPr="007C7B7B">
        <w:rPr>
          <w:rFonts w:ascii="Arial" w:hAnsi="Arial" w:cs="Arial"/>
          <w:b/>
        </w:rPr>
        <w:t xml:space="preserve">Rel-19 pCR 28.567 </w:t>
      </w:r>
      <w:r>
        <w:rPr>
          <w:rFonts w:ascii="Arial" w:hAnsi="Arial" w:cs="Arial"/>
          <w:b/>
        </w:rPr>
        <w:t>Adding missing descriptions</w:t>
      </w:r>
    </w:p>
    <w:p w14:paraId="646CCBC8" w14:textId="77777777" w:rsidR="007C7B7B" w:rsidRPr="00285623" w:rsidRDefault="007C7B7B" w:rsidP="007C7B7B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Pr="00285623">
        <w:rPr>
          <w:rFonts w:ascii="Arial" w:hAnsi="Arial" w:cs="Arial"/>
          <w:b/>
          <w:lang w:val="pt-BR"/>
        </w:rPr>
        <w:tab/>
        <w:t xml:space="preserve">   </w:t>
      </w:r>
      <w:r>
        <w:rPr>
          <w:rFonts w:ascii="Arial" w:hAnsi="Arial" w:cs="Arial"/>
          <w:b/>
          <w:lang w:val="pt-BR"/>
        </w:rPr>
        <w:t>Agreement</w:t>
      </w:r>
    </w:p>
    <w:p w14:paraId="3CD2A4C1" w14:textId="77777777" w:rsidR="007C7B7B" w:rsidRPr="00285623" w:rsidRDefault="007C7B7B" w:rsidP="007C7B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b/>
          <w:lang w:val="pt-BR"/>
        </w:rPr>
        <w:t>6.19.4.1</w:t>
      </w:r>
    </w:p>
    <w:p w14:paraId="78074592" w14:textId="77777777" w:rsidR="007C7B7B" w:rsidRPr="00285623" w:rsidRDefault="007C7B7B" w:rsidP="007C7B7B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>Decision/action requested.</w:t>
      </w:r>
    </w:p>
    <w:p w14:paraId="4A04DA7D" w14:textId="77777777" w:rsidR="007C7B7B" w:rsidRPr="00285623" w:rsidRDefault="007C7B7B" w:rsidP="007C7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373ECF58" w14:textId="77777777" w:rsidR="007C7B7B" w:rsidRPr="00285623" w:rsidRDefault="007C7B7B" w:rsidP="007C7B7B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7FA525F3" w14:textId="77777777" w:rsidR="007C7B7B" w:rsidRPr="008E22FC" w:rsidRDefault="007C7B7B" w:rsidP="007C7B7B">
      <w:r>
        <w:t>None</w:t>
      </w:r>
    </w:p>
    <w:p w14:paraId="7DADEA50" w14:textId="77777777" w:rsidR="007C7B7B" w:rsidRPr="00285623" w:rsidRDefault="007C7B7B" w:rsidP="007C7B7B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4634F590" w14:textId="06F37024" w:rsidR="004E23CF" w:rsidRDefault="007C7B7B" w:rsidP="004E23CF">
      <w:pPr>
        <w:rPr>
          <w:noProof/>
        </w:rPr>
        <w:sectPr w:rsidR="004E23C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 w:cs="Arial"/>
        </w:rPr>
        <w:t xml:space="preserve">This contribution provides the </w:t>
      </w:r>
      <w:r>
        <w:rPr>
          <w:rFonts w:ascii="Arial" w:hAnsi="Arial" w:cs="Arial"/>
        </w:rPr>
        <w:t>missing  text for UC descriptions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7F7E55D" w14:textId="7D13E526" w:rsidR="002F7832" w:rsidRDefault="002F7832" w:rsidP="002F7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04760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4AE2AC0F" w14:textId="77777777" w:rsidR="00AD6A31" w:rsidRPr="0031242A" w:rsidRDefault="00AD6A31" w:rsidP="00AD6A31">
      <w:pPr>
        <w:pStyle w:val="Heading2"/>
      </w:pPr>
      <w:bookmarkStart w:id="9" w:name="_Toc168485173"/>
      <w:bookmarkStart w:id="10" w:name="_Toc168485613"/>
      <w:bookmarkStart w:id="11" w:name="_Toc168485689"/>
      <w:bookmarkStart w:id="12" w:name="_Toc168485897"/>
      <w:bookmarkStart w:id="13" w:name="_Toc177118957"/>
      <w:bookmarkStart w:id="14" w:name="_Toc177138532"/>
      <w:bookmarkStart w:id="15" w:name="_Toc180163349"/>
      <w:bookmarkStart w:id="16" w:name="_Toc180163811"/>
      <w:bookmarkStart w:id="17" w:name="_Toc180164046"/>
      <w:bookmarkStart w:id="18" w:name="_Toc183613853"/>
      <w:bookmarkStart w:id="19" w:name="_Toc195269444"/>
      <w:bookmarkStart w:id="20" w:name="_Toc199342395"/>
      <w:r w:rsidRPr="002D72CA">
        <w:t>5.2</w:t>
      </w:r>
      <w:r w:rsidRPr="002D72CA">
        <w:tab/>
      </w:r>
      <w:r w:rsidRPr="002D72CA">
        <w:tab/>
        <w:t>Historical CCL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2D72CA">
        <w:t xml:space="preserve"> Capability</w:t>
      </w:r>
      <w:r>
        <w:t xml:space="preserve"> - </w:t>
      </w:r>
      <w:r>
        <w:rPr>
          <w:sz w:val="28"/>
        </w:rPr>
        <w:t>HISCCL</w:t>
      </w:r>
      <w:bookmarkEnd w:id="19"/>
      <w:bookmarkEnd w:id="20"/>
    </w:p>
    <w:p w14:paraId="74EFA253" w14:textId="77777777" w:rsidR="00AD6A31" w:rsidRDefault="00AD6A31" w:rsidP="00AD6A31">
      <w:pPr>
        <w:pStyle w:val="Heading3"/>
      </w:pPr>
      <w:bookmarkStart w:id="21" w:name="_Toc168485174"/>
      <w:bookmarkStart w:id="22" w:name="_Toc168485614"/>
      <w:bookmarkStart w:id="23" w:name="_Toc168485690"/>
      <w:bookmarkStart w:id="24" w:name="_Toc168485898"/>
      <w:bookmarkStart w:id="25" w:name="_Toc177118958"/>
      <w:bookmarkStart w:id="26" w:name="_Toc177138533"/>
      <w:bookmarkStart w:id="27" w:name="_Toc180163350"/>
      <w:bookmarkStart w:id="28" w:name="_Toc180163812"/>
      <w:bookmarkStart w:id="29" w:name="_Toc180164047"/>
      <w:bookmarkStart w:id="30" w:name="_Toc183613854"/>
      <w:bookmarkStart w:id="31" w:name="_Toc195269445"/>
      <w:bookmarkStart w:id="32" w:name="_Toc199342396"/>
      <w:r w:rsidRPr="002D72CA">
        <w:t>5.2.1</w:t>
      </w:r>
      <w:r w:rsidRPr="002D72CA">
        <w:tab/>
      </w:r>
      <w:r w:rsidRPr="002D72CA">
        <w:tab/>
        <w:t>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833330E" w14:textId="2688A46B" w:rsidR="00AD6A31" w:rsidRPr="002D72CA" w:rsidRDefault="00AD6A31" w:rsidP="00AD6A31">
      <w:ins w:id="33" w:author="DeepanshuG-161" w:date="2025-08-13T16:35:00Z">
        <w:r>
          <w:t xml:space="preserve">The information about the CCL that existed in the past need to be maintained as historical CCL information. </w:t>
        </w:r>
      </w:ins>
      <w:ins w:id="34" w:author="DeepanshuG-161" w:date="2025-08-13T16:36:00Z">
        <w:r w:rsidR="008977E6">
          <w:t xml:space="preserve">The </w:t>
        </w:r>
      </w:ins>
      <w:ins w:id="35" w:author="DeepanshuG-161" w:date="2025-08-13T16:35:00Z">
        <w:r>
          <w:t xml:space="preserve">historical CCL </w:t>
        </w:r>
      </w:ins>
      <w:ins w:id="36" w:author="DeepanshuG-161" w:date="2025-08-13T16:36:00Z">
        <w:r>
          <w:t>information</w:t>
        </w:r>
        <w:r w:rsidR="008977E6">
          <w:t xml:space="preserve"> may be utilized in the creation of new CCL</w:t>
        </w:r>
        <w:r>
          <w:t>.</w:t>
        </w:r>
      </w:ins>
      <w:del w:id="37" w:author="DeepanshuG-161" w:date="2025-08-13T16:34:00Z">
        <w:r w:rsidDel="00AD6A31">
          <w:delText>TBD</w:delText>
        </w:r>
      </w:del>
    </w:p>
    <w:p w14:paraId="4AC50025" w14:textId="56AD22B2" w:rsidR="00C80807" w:rsidRDefault="00C80807" w:rsidP="005F140E"/>
    <w:p w14:paraId="3CFA0258" w14:textId="77777777" w:rsidR="005E608D" w:rsidRDefault="005E608D" w:rsidP="005E608D"/>
    <w:p w14:paraId="5E38C0A9" w14:textId="749BE8EA" w:rsidR="005E608D" w:rsidRDefault="005E608D" w:rsidP="005E6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36D4B883" w14:textId="77777777" w:rsidR="00AD6A31" w:rsidRPr="0031242A" w:rsidRDefault="00AD6A31" w:rsidP="00AD6A31">
      <w:pPr>
        <w:pStyle w:val="Heading2"/>
      </w:pPr>
      <w:bookmarkStart w:id="38" w:name="_Toc195269448"/>
      <w:bookmarkStart w:id="39" w:name="_Toc199342400"/>
      <w:r w:rsidRPr="002D72CA">
        <w:t>5.3</w:t>
      </w:r>
      <w:r w:rsidRPr="002D72CA">
        <w:tab/>
      </w:r>
      <w:r w:rsidRPr="002D72CA">
        <w:tab/>
        <w:t>CCL Performance Monitoring</w:t>
      </w:r>
      <w:r>
        <w:t xml:space="preserve"> - CCLPERF</w:t>
      </w:r>
      <w:bookmarkEnd w:id="38"/>
      <w:bookmarkEnd w:id="39"/>
    </w:p>
    <w:p w14:paraId="19B74858" w14:textId="77777777" w:rsidR="00AD6A31" w:rsidRDefault="00AD6A31" w:rsidP="00AD6A31">
      <w:pPr>
        <w:pStyle w:val="Heading3"/>
      </w:pPr>
      <w:bookmarkStart w:id="40" w:name="_Toc195269449"/>
      <w:bookmarkStart w:id="41" w:name="_Toc199342401"/>
      <w:r w:rsidRPr="002D72CA">
        <w:t>5.3.1</w:t>
      </w:r>
      <w:r w:rsidRPr="002D72CA">
        <w:tab/>
        <w:t>Description</w:t>
      </w:r>
      <w:bookmarkEnd w:id="40"/>
      <w:bookmarkEnd w:id="41"/>
    </w:p>
    <w:p w14:paraId="275F07C6" w14:textId="04CC4533" w:rsidR="00AD6A31" w:rsidRPr="002D72CA" w:rsidRDefault="00E174F4" w:rsidP="00AD6A31">
      <w:ins w:id="42" w:author="DeepanshuG-161" w:date="2025-08-13T16:39:00Z">
        <w:r>
          <w:t xml:space="preserve">CCL performance need to be assured in order to </w:t>
        </w:r>
      </w:ins>
      <w:ins w:id="43" w:author="DeepanshuG-161" w:date="2025-08-13T16:40:00Z">
        <w:r>
          <w:t>ensure efficient CCL based network management.</w:t>
        </w:r>
      </w:ins>
      <w:del w:id="44" w:author="DeepanshuG-161" w:date="2025-08-13T16:39:00Z">
        <w:r w:rsidR="00AD6A31" w:rsidDel="00E174F4">
          <w:delText>T</w:delText>
        </w:r>
      </w:del>
      <w:del w:id="45" w:author="DeepanshuG-161" w:date="2025-08-13T16:37:00Z">
        <w:r w:rsidR="00AD6A31" w:rsidDel="00D91363">
          <w:delText>BD</w:delText>
        </w:r>
      </w:del>
    </w:p>
    <w:p w14:paraId="54E00EF7" w14:textId="2A544859" w:rsidR="005E608D" w:rsidRDefault="005E608D" w:rsidP="005E608D"/>
    <w:p w14:paraId="7E685AFA" w14:textId="77777777" w:rsidR="009C17BB" w:rsidRDefault="009C17BB" w:rsidP="005E608D"/>
    <w:p w14:paraId="32AAF119" w14:textId="77777777" w:rsidR="005E608D" w:rsidRDefault="005E608D" w:rsidP="005E6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4835D1E6" w14:textId="77777777" w:rsidR="00E174F4" w:rsidRPr="00C60A2C" w:rsidRDefault="00E174F4" w:rsidP="00E174F4">
      <w:pPr>
        <w:pStyle w:val="Heading2"/>
      </w:pPr>
      <w:bookmarkStart w:id="46" w:name="_Toc199342413"/>
      <w:r w:rsidRPr="00C60A2C">
        <w:t>5.</w:t>
      </w:r>
      <w:r>
        <w:t>6</w:t>
      </w:r>
      <w:r>
        <w:tab/>
      </w:r>
      <w:r w:rsidRPr="00C60A2C">
        <w:t>Triggered CCL Capability</w:t>
      </w:r>
      <w:r>
        <w:t xml:space="preserve"> - CCLTRG</w:t>
      </w:r>
      <w:bookmarkEnd w:id="46"/>
    </w:p>
    <w:p w14:paraId="53C23FE4" w14:textId="77777777" w:rsidR="00E174F4" w:rsidRDefault="00E174F4" w:rsidP="00E174F4">
      <w:pPr>
        <w:pStyle w:val="Heading3"/>
      </w:pPr>
      <w:bookmarkStart w:id="47" w:name="_Toc199342414"/>
      <w:r w:rsidRPr="00C60A2C">
        <w:t>5.</w:t>
      </w:r>
      <w:r>
        <w:t>6</w:t>
      </w:r>
      <w:r w:rsidRPr="00C60A2C">
        <w:t>.1</w:t>
      </w:r>
      <w:r>
        <w:tab/>
      </w:r>
      <w:r w:rsidRPr="00C60A2C">
        <w:t>Description</w:t>
      </w:r>
      <w:bookmarkEnd w:id="47"/>
    </w:p>
    <w:p w14:paraId="5E19F7C6" w14:textId="5D0042B9" w:rsidR="00E174F4" w:rsidRPr="0082265E" w:rsidRDefault="000B41B4" w:rsidP="00E174F4">
      <w:ins w:id="48" w:author="DeepanshuG-161" w:date="2025-08-13T16:40:00Z">
        <w:r>
          <w:t>The trigger functionality descri</w:t>
        </w:r>
      </w:ins>
      <w:ins w:id="49" w:author="DeepanshuG-161" w:date="2025-08-13T16:41:00Z">
        <w:r>
          <w:t xml:space="preserve">bes the need of CCL instaitation and execution of CCL actions based on </w:t>
        </w:r>
        <w:r w:rsidR="00F5784B">
          <w:t>specific triggers.</w:t>
        </w:r>
      </w:ins>
    </w:p>
    <w:p w14:paraId="62F01DFA" w14:textId="77777777" w:rsidR="005E608D" w:rsidRDefault="005E608D" w:rsidP="005E608D"/>
    <w:p w14:paraId="32200E84" w14:textId="77777777" w:rsidR="005E608D" w:rsidRDefault="005E608D" w:rsidP="005F140E"/>
    <w:p w14:paraId="46D2DB94" w14:textId="484FD7BB" w:rsidR="00C80807" w:rsidRDefault="00C80807" w:rsidP="00C8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="00004760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 w:rsidR="000B41E3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961174" w14:textId="77777777" w:rsidR="00C80807" w:rsidRDefault="00C80807" w:rsidP="005F140E"/>
    <w:sectPr w:rsidR="00C8080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9BB71" w14:textId="77777777" w:rsidR="00347477" w:rsidRDefault="00347477">
      <w:r>
        <w:separator/>
      </w:r>
    </w:p>
  </w:endnote>
  <w:endnote w:type="continuationSeparator" w:id="0">
    <w:p w14:paraId="2CEFAB2D" w14:textId="77777777" w:rsidR="00347477" w:rsidRDefault="0034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4864AD" w:rsidRDefault="004864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048CB" w14:textId="77777777" w:rsidR="00347477" w:rsidRDefault="00347477">
      <w:r>
        <w:separator/>
      </w:r>
    </w:p>
  </w:footnote>
  <w:footnote w:type="continuationSeparator" w:id="0">
    <w:p w14:paraId="6735D078" w14:textId="77777777" w:rsidR="00347477" w:rsidRDefault="00347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BB8D" w14:textId="77777777" w:rsidR="004864AD" w:rsidRDefault="004864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43BE89E7" w:rsidR="004864AD" w:rsidRDefault="004864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C7B7B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19A871F6" w:rsidR="004864AD" w:rsidRDefault="004864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C7B7B">
      <w:t>2</w:t>
    </w:r>
    <w:r>
      <w:fldChar w:fldCharType="end"/>
    </w:r>
  </w:p>
  <w:p w14:paraId="6DC0DF7C" w14:textId="59B93010" w:rsidR="004864AD" w:rsidRDefault="004864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C7B7B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4864AD" w:rsidRDefault="00486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447E69"/>
    <w:multiLevelType w:val="hybridMultilevel"/>
    <w:tmpl w:val="112AFF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7"/>
  </w:num>
  <w:num w:numId="4">
    <w:abstractNumId w:val="20"/>
  </w:num>
  <w:num w:numId="5">
    <w:abstractNumId w:val="23"/>
  </w:num>
  <w:num w:numId="6">
    <w:abstractNumId w:val="21"/>
  </w:num>
  <w:num w:numId="7">
    <w:abstractNumId w:val="16"/>
  </w:num>
  <w:num w:numId="8">
    <w:abstractNumId w:val="13"/>
  </w:num>
  <w:num w:numId="9">
    <w:abstractNumId w:val="22"/>
  </w:num>
  <w:num w:numId="10">
    <w:abstractNumId w:val="12"/>
  </w:num>
  <w:num w:numId="11">
    <w:abstractNumId w:val="14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19"/>
  </w:num>
  <w:num w:numId="24">
    <w:abstractNumId w:val="1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G-161">
    <w15:presenceInfo w15:providerId="None" w15:userId="DeepanshuG-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4760"/>
    <w:rsid w:val="0000533E"/>
    <w:rsid w:val="00007868"/>
    <w:rsid w:val="000118BF"/>
    <w:rsid w:val="000142DB"/>
    <w:rsid w:val="00014CDB"/>
    <w:rsid w:val="000158AE"/>
    <w:rsid w:val="00016250"/>
    <w:rsid w:val="00021D42"/>
    <w:rsid w:val="000237BC"/>
    <w:rsid w:val="00023CB3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4BD6"/>
    <w:rsid w:val="00047456"/>
    <w:rsid w:val="00047E5F"/>
    <w:rsid w:val="00047E61"/>
    <w:rsid w:val="00051BE0"/>
    <w:rsid w:val="00053D80"/>
    <w:rsid w:val="00070F4A"/>
    <w:rsid w:val="00072CFD"/>
    <w:rsid w:val="00073379"/>
    <w:rsid w:val="0007448C"/>
    <w:rsid w:val="00074512"/>
    <w:rsid w:val="0007538A"/>
    <w:rsid w:val="00077E16"/>
    <w:rsid w:val="000819C1"/>
    <w:rsid w:val="00090EDB"/>
    <w:rsid w:val="00094177"/>
    <w:rsid w:val="00096AEE"/>
    <w:rsid w:val="00096F14"/>
    <w:rsid w:val="0009702D"/>
    <w:rsid w:val="000A2ACF"/>
    <w:rsid w:val="000A3B63"/>
    <w:rsid w:val="000A6A09"/>
    <w:rsid w:val="000A7293"/>
    <w:rsid w:val="000A73A3"/>
    <w:rsid w:val="000B259C"/>
    <w:rsid w:val="000B25DE"/>
    <w:rsid w:val="000B41B4"/>
    <w:rsid w:val="000B41E3"/>
    <w:rsid w:val="000C335F"/>
    <w:rsid w:val="000C42F6"/>
    <w:rsid w:val="000C6687"/>
    <w:rsid w:val="000D00A2"/>
    <w:rsid w:val="000D02A0"/>
    <w:rsid w:val="000D08AE"/>
    <w:rsid w:val="000D0BD6"/>
    <w:rsid w:val="000D1051"/>
    <w:rsid w:val="000D1C52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3BBB"/>
    <w:rsid w:val="00117386"/>
    <w:rsid w:val="0012232F"/>
    <w:rsid w:val="0012319B"/>
    <w:rsid w:val="00124544"/>
    <w:rsid w:val="0012474C"/>
    <w:rsid w:val="00126633"/>
    <w:rsid w:val="00126B9A"/>
    <w:rsid w:val="00130102"/>
    <w:rsid w:val="00135400"/>
    <w:rsid w:val="00135AF7"/>
    <w:rsid w:val="0014057D"/>
    <w:rsid w:val="001453FD"/>
    <w:rsid w:val="00145C56"/>
    <w:rsid w:val="00146716"/>
    <w:rsid w:val="00147E5B"/>
    <w:rsid w:val="00155C25"/>
    <w:rsid w:val="0016001A"/>
    <w:rsid w:val="001608A6"/>
    <w:rsid w:val="00160DFB"/>
    <w:rsid w:val="00161A03"/>
    <w:rsid w:val="0016277B"/>
    <w:rsid w:val="0016416B"/>
    <w:rsid w:val="001659ED"/>
    <w:rsid w:val="0017127A"/>
    <w:rsid w:val="00176DF7"/>
    <w:rsid w:val="00180A0E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A03"/>
    <w:rsid w:val="001A6DE9"/>
    <w:rsid w:val="001B049D"/>
    <w:rsid w:val="001B1770"/>
    <w:rsid w:val="001B1B1B"/>
    <w:rsid w:val="001B25B5"/>
    <w:rsid w:val="001B38CD"/>
    <w:rsid w:val="001C02CE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3E9"/>
    <w:rsid w:val="001E7ADF"/>
    <w:rsid w:val="001F32FE"/>
    <w:rsid w:val="001F7EF1"/>
    <w:rsid w:val="002005EB"/>
    <w:rsid w:val="00202D1B"/>
    <w:rsid w:val="0020373D"/>
    <w:rsid w:val="00211BD6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5B78"/>
    <w:rsid w:val="00237D94"/>
    <w:rsid w:val="00243DCD"/>
    <w:rsid w:val="00246E3D"/>
    <w:rsid w:val="00246FC8"/>
    <w:rsid w:val="00253D89"/>
    <w:rsid w:val="00260725"/>
    <w:rsid w:val="00262AFD"/>
    <w:rsid w:val="002657F5"/>
    <w:rsid w:val="002666C5"/>
    <w:rsid w:val="002675FD"/>
    <w:rsid w:val="0027180E"/>
    <w:rsid w:val="00276F13"/>
    <w:rsid w:val="002771C7"/>
    <w:rsid w:val="0028251B"/>
    <w:rsid w:val="0028306D"/>
    <w:rsid w:val="0028342B"/>
    <w:rsid w:val="00287FD9"/>
    <w:rsid w:val="00290A9A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55B9"/>
    <w:rsid w:val="002B603D"/>
    <w:rsid w:val="002B771D"/>
    <w:rsid w:val="002C3406"/>
    <w:rsid w:val="002C3C3E"/>
    <w:rsid w:val="002C44BC"/>
    <w:rsid w:val="002C6C7C"/>
    <w:rsid w:val="002C7DE1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F1B8C"/>
    <w:rsid w:val="002F7832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483"/>
    <w:rsid w:val="00333C2F"/>
    <w:rsid w:val="003353A3"/>
    <w:rsid w:val="003354AF"/>
    <w:rsid w:val="0033568D"/>
    <w:rsid w:val="003358EF"/>
    <w:rsid w:val="00341619"/>
    <w:rsid w:val="00343F0E"/>
    <w:rsid w:val="00344567"/>
    <w:rsid w:val="00345743"/>
    <w:rsid w:val="00347477"/>
    <w:rsid w:val="00347B06"/>
    <w:rsid w:val="0035057D"/>
    <w:rsid w:val="00353ED8"/>
    <w:rsid w:val="00355731"/>
    <w:rsid w:val="003571A7"/>
    <w:rsid w:val="00365042"/>
    <w:rsid w:val="00365993"/>
    <w:rsid w:val="00367D49"/>
    <w:rsid w:val="00370ACD"/>
    <w:rsid w:val="003730C4"/>
    <w:rsid w:val="003769BE"/>
    <w:rsid w:val="0038327C"/>
    <w:rsid w:val="00383D6B"/>
    <w:rsid w:val="00384326"/>
    <w:rsid w:val="0038569E"/>
    <w:rsid w:val="0038576C"/>
    <w:rsid w:val="00386EAD"/>
    <w:rsid w:val="00387ABD"/>
    <w:rsid w:val="00387AF3"/>
    <w:rsid w:val="00387B3A"/>
    <w:rsid w:val="00392EEB"/>
    <w:rsid w:val="00393576"/>
    <w:rsid w:val="00397497"/>
    <w:rsid w:val="003A2C69"/>
    <w:rsid w:val="003A3BF0"/>
    <w:rsid w:val="003A6006"/>
    <w:rsid w:val="003A6235"/>
    <w:rsid w:val="003B063D"/>
    <w:rsid w:val="003B0967"/>
    <w:rsid w:val="003B3170"/>
    <w:rsid w:val="003B33F8"/>
    <w:rsid w:val="003B5797"/>
    <w:rsid w:val="003B63D1"/>
    <w:rsid w:val="003B6446"/>
    <w:rsid w:val="003C29C1"/>
    <w:rsid w:val="003C7925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3F298B"/>
    <w:rsid w:val="0040024A"/>
    <w:rsid w:val="00400A08"/>
    <w:rsid w:val="00402C36"/>
    <w:rsid w:val="00405345"/>
    <w:rsid w:val="00406775"/>
    <w:rsid w:val="00407A5B"/>
    <w:rsid w:val="00412695"/>
    <w:rsid w:val="00412A80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6672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0ABA"/>
    <w:rsid w:val="004612C3"/>
    <w:rsid w:val="004650BE"/>
    <w:rsid w:val="00465CD7"/>
    <w:rsid w:val="004675AA"/>
    <w:rsid w:val="0047206C"/>
    <w:rsid w:val="004720D5"/>
    <w:rsid w:val="00472798"/>
    <w:rsid w:val="00474797"/>
    <w:rsid w:val="004778A9"/>
    <w:rsid w:val="00481AB8"/>
    <w:rsid w:val="004837C0"/>
    <w:rsid w:val="004864AD"/>
    <w:rsid w:val="00486B4B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2FF4"/>
    <w:rsid w:val="004D4E12"/>
    <w:rsid w:val="004D5C0F"/>
    <w:rsid w:val="004E2260"/>
    <w:rsid w:val="004E23CF"/>
    <w:rsid w:val="004E43AC"/>
    <w:rsid w:val="004E4507"/>
    <w:rsid w:val="004E65B2"/>
    <w:rsid w:val="004E6669"/>
    <w:rsid w:val="004E7056"/>
    <w:rsid w:val="004E7830"/>
    <w:rsid w:val="004F083E"/>
    <w:rsid w:val="004F0CA6"/>
    <w:rsid w:val="004F606A"/>
    <w:rsid w:val="004F67F0"/>
    <w:rsid w:val="004F6C02"/>
    <w:rsid w:val="0050427C"/>
    <w:rsid w:val="00505859"/>
    <w:rsid w:val="0051260A"/>
    <w:rsid w:val="00513290"/>
    <w:rsid w:val="00513706"/>
    <w:rsid w:val="00513C00"/>
    <w:rsid w:val="00520202"/>
    <w:rsid w:val="00520F32"/>
    <w:rsid w:val="00522326"/>
    <w:rsid w:val="00524E6A"/>
    <w:rsid w:val="0053137A"/>
    <w:rsid w:val="00532137"/>
    <w:rsid w:val="00532CD5"/>
    <w:rsid w:val="00534E79"/>
    <w:rsid w:val="005350F7"/>
    <w:rsid w:val="00535420"/>
    <w:rsid w:val="00536C2C"/>
    <w:rsid w:val="005421B8"/>
    <w:rsid w:val="0054287D"/>
    <w:rsid w:val="00547478"/>
    <w:rsid w:val="00547C58"/>
    <w:rsid w:val="005501C4"/>
    <w:rsid w:val="0055704C"/>
    <w:rsid w:val="005617B7"/>
    <w:rsid w:val="00571ED2"/>
    <w:rsid w:val="00575257"/>
    <w:rsid w:val="00575BF4"/>
    <w:rsid w:val="005770B6"/>
    <w:rsid w:val="00587B22"/>
    <w:rsid w:val="005928A7"/>
    <w:rsid w:val="0059383A"/>
    <w:rsid w:val="005A0E87"/>
    <w:rsid w:val="005A39E5"/>
    <w:rsid w:val="005A5952"/>
    <w:rsid w:val="005A6D90"/>
    <w:rsid w:val="005A7D75"/>
    <w:rsid w:val="005B2264"/>
    <w:rsid w:val="005B5FC1"/>
    <w:rsid w:val="005B6A4D"/>
    <w:rsid w:val="005C0751"/>
    <w:rsid w:val="005C111E"/>
    <w:rsid w:val="005C16C9"/>
    <w:rsid w:val="005C1CE1"/>
    <w:rsid w:val="005C1F99"/>
    <w:rsid w:val="005C29FE"/>
    <w:rsid w:val="005C31FA"/>
    <w:rsid w:val="005C4A93"/>
    <w:rsid w:val="005C5255"/>
    <w:rsid w:val="005C684F"/>
    <w:rsid w:val="005D0085"/>
    <w:rsid w:val="005D17A5"/>
    <w:rsid w:val="005D3AE0"/>
    <w:rsid w:val="005E1A8B"/>
    <w:rsid w:val="005E1F5F"/>
    <w:rsid w:val="005E2697"/>
    <w:rsid w:val="005E3587"/>
    <w:rsid w:val="005E3BE0"/>
    <w:rsid w:val="005E5274"/>
    <w:rsid w:val="005E608D"/>
    <w:rsid w:val="005F05BF"/>
    <w:rsid w:val="005F140E"/>
    <w:rsid w:val="005F22F0"/>
    <w:rsid w:val="005F48DE"/>
    <w:rsid w:val="005F6093"/>
    <w:rsid w:val="005F6801"/>
    <w:rsid w:val="005F730E"/>
    <w:rsid w:val="00601777"/>
    <w:rsid w:val="00603A9A"/>
    <w:rsid w:val="006053EB"/>
    <w:rsid w:val="00610900"/>
    <w:rsid w:val="00614A01"/>
    <w:rsid w:val="0061613A"/>
    <w:rsid w:val="00616294"/>
    <w:rsid w:val="006176B9"/>
    <w:rsid w:val="006201A7"/>
    <w:rsid w:val="00621CFC"/>
    <w:rsid w:val="0062229D"/>
    <w:rsid w:val="00624292"/>
    <w:rsid w:val="00625AD1"/>
    <w:rsid w:val="00626646"/>
    <w:rsid w:val="006277B4"/>
    <w:rsid w:val="00627D47"/>
    <w:rsid w:val="006306F8"/>
    <w:rsid w:val="006328F0"/>
    <w:rsid w:val="00633459"/>
    <w:rsid w:val="00633B1C"/>
    <w:rsid w:val="006367DD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57283"/>
    <w:rsid w:val="00663B3D"/>
    <w:rsid w:val="00663DC8"/>
    <w:rsid w:val="00664821"/>
    <w:rsid w:val="00667F3D"/>
    <w:rsid w:val="00675970"/>
    <w:rsid w:val="00681977"/>
    <w:rsid w:val="00682B48"/>
    <w:rsid w:val="006900FB"/>
    <w:rsid w:val="00692B12"/>
    <w:rsid w:val="00697C94"/>
    <w:rsid w:val="006A2A5C"/>
    <w:rsid w:val="006B1F36"/>
    <w:rsid w:val="006B2752"/>
    <w:rsid w:val="006B2E70"/>
    <w:rsid w:val="006B6AD6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07CC"/>
    <w:rsid w:val="006E3D0C"/>
    <w:rsid w:val="006E531F"/>
    <w:rsid w:val="006E5401"/>
    <w:rsid w:val="006E597B"/>
    <w:rsid w:val="006E5CF9"/>
    <w:rsid w:val="006E6941"/>
    <w:rsid w:val="006E6BB9"/>
    <w:rsid w:val="006F2233"/>
    <w:rsid w:val="006F23B1"/>
    <w:rsid w:val="006F295D"/>
    <w:rsid w:val="006F7D82"/>
    <w:rsid w:val="00700E8A"/>
    <w:rsid w:val="00701792"/>
    <w:rsid w:val="00702D2F"/>
    <w:rsid w:val="00703975"/>
    <w:rsid w:val="0070761D"/>
    <w:rsid w:val="00707F6F"/>
    <w:rsid w:val="007104CC"/>
    <w:rsid w:val="0071141B"/>
    <w:rsid w:val="00713C81"/>
    <w:rsid w:val="007206C9"/>
    <w:rsid w:val="00720D56"/>
    <w:rsid w:val="00721BC4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7908"/>
    <w:rsid w:val="0075123B"/>
    <w:rsid w:val="00751F3A"/>
    <w:rsid w:val="00755D0C"/>
    <w:rsid w:val="00756191"/>
    <w:rsid w:val="00756B6A"/>
    <w:rsid w:val="00757840"/>
    <w:rsid w:val="00763549"/>
    <w:rsid w:val="00765532"/>
    <w:rsid w:val="00771DD9"/>
    <w:rsid w:val="007721BC"/>
    <w:rsid w:val="007738B3"/>
    <w:rsid w:val="00776773"/>
    <w:rsid w:val="00776C84"/>
    <w:rsid w:val="00780C1B"/>
    <w:rsid w:val="007843F0"/>
    <w:rsid w:val="00797E9C"/>
    <w:rsid w:val="007A146B"/>
    <w:rsid w:val="007A1478"/>
    <w:rsid w:val="007B01E5"/>
    <w:rsid w:val="007B2BDE"/>
    <w:rsid w:val="007B3C73"/>
    <w:rsid w:val="007B6156"/>
    <w:rsid w:val="007B7347"/>
    <w:rsid w:val="007C2BA8"/>
    <w:rsid w:val="007C3E2D"/>
    <w:rsid w:val="007C7B28"/>
    <w:rsid w:val="007C7B7B"/>
    <w:rsid w:val="007D1B62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45C1"/>
    <w:rsid w:val="007F4E45"/>
    <w:rsid w:val="007F54F7"/>
    <w:rsid w:val="007F76D6"/>
    <w:rsid w:val="0080090B"/>
    <w:rsid w:val="0080360C"/>
    <w:rsid w:val="0080376A"/>
    <w:rsid w:val="008050B0"/>
    <w:rsid w:val="00805209"/>
    <w:rsid w:val="00813E4E"/>
    <w:rsid w:val="0081584E"/>
    <w:rsid w:val="00821E78"/>
    <w:rsid w:val="00822E5F"/>
    <w:rsid w:val="00823B64"/>
    <w:rsid w:val="00824198"/>
    <w:rsid w:val="00831A60"/>
    <w:rsid w:val="008406F6"/>
    <w:rsid w:val="008432C7"/>
    <w:rsid w:val="0084473F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9FA"/>
    <w:rsid w:val="00867865"/>
    <w:rsid w:val="00867AF1"/>
    <w:rsid w:val="0087176C"/>
    <w:rsid w:val="00871ED9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7E6"/>
    <w:rsid w:val="0089785B"/>
    <w:rsid w:val="008A041A"/>
    <w:rsid w:val="008A16E5"/>
    <w:rsid w:val="008A1706"/>
    <w:rsid w:val="008A2D77"/>
    <w:rsid w:val="008A5A01"/>
    <w:rsid w:val="008B0541"/>
    <w:rsid w:val="008B0D5C"/>
    <w:rsid w:val="008B175F"/>
    <w:rsid w:val="008B25EB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10E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0FC7"/>
    <w:rsid w:val="00953CB6"/>
    <w:rsid w:val="00955B25"/>
    <w:rsid w:val="009568B4"/>
    <w:rsid w:val="0096043B"/>
    <w:rsid w:val="00966F16"/>
    <w:rsid w:val="00967446"/>
    <w:rsid w:val="00973C8A"/>
    <w:rsid w:val="00980CC0"/>
    <w:rsid w:val="00981862"/>
    <w:rsid w:val="00982C4A"/>
    <w:rsid w:val="009873A4"/>
    <w:rsid w:val="00997CA2"/>
    <w:rsid w:val="00997E67"/>
    <w:rsid w:val="009A06A6"/>
    <w:rsid w:val="009A1166"/>
    <w:rsid w:val="009A22F6"/>
    <w:rsid w:val="009A41F6"/>
    <w:rsid w:val="009A5921"/>
    <w:rsid w:val="009B2272"/>
    <w:rsid w:val="009B3B32"/>
    <w:rsid w:val="009B7128"/>
    <w:rsid w:val="009B7134"/>
    <w:rsid w:val="009B7262"/>
    <w:rsid w:val="009C17BB"/>
    <w:rsid w:val="009C4327"/>
    <w:rsid w:val="009C5370"/>
    <w:rsid w:val="009C6F69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22812"/>
    <w:rsid w:val="00A23169"/>
    <w:rsid w:val="00A2327B"/>
    <w:rsid w:val="00A25D6E"/>
    <w:rsid w:val="00A26FC6"/>
    <w:rsid w:val="00A428CB"/>
    <w:rsid w:val="00A43D86"/>
    <w:rsid w:val="00A506EB"/>
    <w:rsid w:val="00A53548"/>
    <w:rsid w:val="00A5471F"/>
    <w:rsid w:val="00A5487A"/>
    <w:rsid w:val="00A54F88"/>
    <w:rsid w:val="00A561A8"/>
    <w:rsid w:val="00A664E5"/>
    <w:rsid w:val="00A6755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B6B33"/>
    <w:rsid w:val="00AC1AF4"/>
    <w:rsid w:val="00AC6DC5"/>
    <w:rsid w:val="00AC7335"/>
    <w:rsid w:val="00AD29B0"/>
    <w:rsid w:val="00AD4A51"/>
    <w:rsid w:val="00AD5E81"/>
    <w:rsid w:val="00AD6A3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27A55"/>
    <w:rsid w:val="00B30DA1"/>
    <w:rsid w:val="00B34C9B"/>
    <w:rsid w:val="00B36D36"/>
    <w:rsid w:val="00B404AF"/>
    <w:rsid w:val="00B4258D"/>
    <w:rsid w:val="00B42E0E"/>
    <w:rsid w:val="00B434AE"/>
    <w:rsid w:val="00B43BFE"/>
    <w:rsid w:val="00B43CEF"/>
    <w:rsid w:val="00B463AC"/>
    <w:rsid w:val="00B540F2"/>
    <w:rsid w:val="00B5574C"/>
    <w:rsid w:val="00B612A6"/>
    <w:rsid w:val="00B61F03"/>
    <w:rsid w:val="00B77557"/>
    <w:rsid w:val="00B82E29"/>
    <w:rsid w:val="00B83DF7"/>
    <w:rsid w:val="00B87170"/>
    <w:rsid w:val="00B934E4"/>
    <w:rsid w:val="00BA3454"/>
    <w:rsid w:val="00BA3C9A"/>
    <w:rsid w:val="00BA4ED6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1299"/>
    <w:rsid w:val="00BE3F1D"/>
    <w:rsid w:val="00BE44EB"/>
    <w:rsid w:val="00BE592D"/>
    <w:rsid w:val="00BF32BE"/>
    <w:rsid w:val="00BF59E5"/>
    <w:rsid w:val="00BF7007"/>
    <w:rsid w:val="00BF72DB"/>
    <w:rsid w:val="00C032B7"/>
    <w:rsid w:val="00C03B7B"/>
    <w:rsid w:val="00C04974"/>
    <w:rsid w:val="00C07F28"/>
    <w:rsid w:val="00C1098A"/>
    <w:rsid w:val="00C10DFF"/>
    <w:rsid w:val="00C1262D"/>
    <w:rsid w:val="00C12DB9"/>
    <w:rsid w:val="00C12F5D"/>
    <w:rsid w:val="00C146A7"/>
    <w:rsid w:val="00C158F4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DE5"/>
    <w:rsid w:val="00C34F53"/>
    <w:rsid w:val="00C35748"/>
    <w:rsid w:val="00C4232C"/>
    <w:rsid w:val="00C4548B"/>
    <w:rsid w:val="00C46625"/>
    <w:rsid w:val="00C47729"/>
    <w:rsid w:val="00C47762"/>
    <w:rsid w:val="00C544D3"/>
    <w:rsid w:val="00C54C7F"/>
    <w:rsid w:val="00C55A79"/>
    <w:rsid w:val="00C63316"/>
    <w:rsid w:val="00C6338C"/>
    <w:rsid w:val="00C63C6D"/>
    <w:rsid w:val="00C668BB"/>
    <w:rsid w:val="00C66AEC"/>
    <w:rsid w:val="00C67BA2"/>
    <w:rsid w:val="00C7403C"/>
    <w:rsid w:val="00C763BD"/>
    <w:rsid w:val="00C76403"/>
    <w:rsid w:val="00C77295"/>
    <w:rsid w:val="00C8025B"/>
    <w:rsid w:val="00C80807"/>
    <w:rsid w:val="00C81ED1"/>
    <w:rsid w:val="00C82CDF"/>
    <w:rsid w:val="00C83EBE"/>
    <w:rsid w:val="00C84678"/>
    <w:rsid w:val="00C8478D"/>
    <w:rsid w:val="00C84EA9"/>
    <w:rsid w:val="00C8697C"/>
    <w:rsid w:val="00C87312"/>
    <w:rsid w:val="00C87F2B"/>
    <w:rsid w:val="00C92AFA"/>
    <w:rsid w:val="00C94D5E"/>
    <w:rsid w:val="00C9569D"/>
    <w:rsid w:val="00C9608C"/>
    <w:rsid w:val="00C97A67"/>
    <w:rsid w:val="00CA1A32"/>
    <w:rsid w:val="00CA2D84"/>
    <w:rsid w:val="00CA5FDF"/>
    <w:rsid w:val="00CB18C9"/>
    <w:rsid w:val="00CB1DB3"/>
    <w:rsid w:val="00CB6749"/>
    <w:rsid w:val="00CC116C"/>
    <w:rsid w:val="00CC1427"/>
    <w:rsid w:val="00CC2CE8"/>
    <w:rsid w:val="00CC334B"/>
    <w:rsid w:val="00CC3CF8"/>
    <w:rsid w:val="00CC5951"/>
    <w:rsid w:val="00CD141F"/>
    <w:rsid w:val="00CD2979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D064C6"/>
    <w:rsid w:val="00D06A81"/>
    <w:rsid w:val="00D074CA"/>
    <w:rsid w:val="00D15139"/>
    <w:rsid w:val="00D2020E"/>
    <w:rsid w:val="00D20F92"/>
    <w:rsid w:val="00D2128F"/>
    <w:rsid w:val="00D227E0"/>
    <w:rsid w:val="00D22E3B"/>
    <w:rsid w:val="00D237DE"/>
    <w:rsid w:val="00D25214"/>
    <w:rsid w:val="00D252FD"/>
    <w:rsid w:val="00D34BF8"/>
    <w:rsid w:val="00D36305"/>
    <w:rsid w:val="00D4048A"/>
    <w:rsid w:val="00D444CB"/>
    <w:rsid w:val="00D47442"/>
    <w:rsid w:val="00D52ABA"/>
    <w:rsid w:val="00D53704"/>
    <w:rsid w:val="00D54E45"/>
    <w:rsid w:val="00D57669"/>
    <w:rsid w:val="00D630C7"/>
    <w:rsid w:val="00D63B4D"/>
    <w:rsid w:val="00D64B3C"/>
    <w:rsid w:val="00D6743A"/>
    <w:rsid w:val="00D67BB0"/>
    <w:rsid w:val="00D775BD"/>
    <w:rsid w:val="00D77870"/>
    <w:rsid w:val="00D8338B"/>
    <w:rsid w:val="00D833F4"/>
    <w:rsid w:val="00D85AA1"/>
    <w:rsid w:val="00D87E34"/>
    <w:rsid w:val="00D91363"/>
    <w:rsid w:val="00D95738"/>
    <w:rsid w:val="00D96A10"/>
    <w:rsid w:val="00D971B4"/>
    <w:rsid w:val="00DA259C"/>
    <w:rsid w:val="00DB5492"/>
    <w:rsid w:val="00DB5DEE"/>
    <w:rsid w:val="00DB68D4"/>
    <w:rsid w:val="00DB6AF9"/>
    <w:rsid w:val="00DB776D"/>
    <w:rsid w:val="00DC0C88"/>
    <w:rsid w:val="00DC3935"/>
    <w:rsid w:val="00DC69B5"/>
    <w:rsid w:val="00DC6BA2"/>
    <w:rsid w:val="00DD1BE3"/>
    <w:rsid w:val="00DD462F"/>
    <w:rsid w:val="00DD52A6"/>
    <w:rsid w:val="00DD6403"/>
    <w:rsid w:val="00DD740D"/>
    <w:rsid w:val="00DE0533"/>
    <w:rsid w:val="00DE4428"/>
    <w:rsid w:val="00DE5C6C"/>
    <w:rsid w:val="00DE6281"/>
    <w:rsid w:val="00DF1379"/>
    <w:rsid w:val="00DF1A7E"/>
    <w:rsid w:val="00DF5D87"/>
    <w:rsid w:val="00DF7470"/>
    <w:rsid w:val="00E018A1"/>
    <w:rsid w:val="00E04A88"/>
    <w:rsid w:val="00E06066"/>
    <w:rsid w:val="00E06F11"/>
    <w:rsid w:val="00E07C7C"/>
    <w:rsid w:val="00E15B01"/>
    <w:rsid w:val="00E174F4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1E4C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2D9F"/>
    <w:rsid w:val="00E66997"/>
    <w:rsid w:val="00E7018E"/>
    <w:rsid w:val="00E714C0"/>
    <w:rsid w:val="00E71ABE"/>
    <w:rsid w:val="00E72F27"/>
    <w:rsid w:val="00E74EB5"/>
    <w:rsid w:val="00E763C2"/>
    <w:rsid w:val="00E76C68"/>
    <w:rsid w:val="00E82931"/>
    <w:rsid w:val="00E82FE4"/>
    <w:rsid w:val="00E840EA"/>
    <w:rsid w:val="00E8756D"/>
    <w:rsid w:val="00E87E43"/>
    <w:rsid w:val="00E91436"/>
    <w:rsid w:val="00E92976"/>
    <w:rsid w:val="00EA064B"/>
    <w:rsid w:val="00EA2907"/>
    <w:rsid w:val="00EA2C60"/>
    <w:rsid w:val="00EA3EF2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D3717"/>
    <w:rsid w:val="00ED46C9"/>
    <w:rsid w:val="00ED6008"/>
    <w:rsid w:val="00EE0ED2"/>
    <w:rsid w:val="00EE1351"/>
    <w:rsid w:val="00EE2D7B"/>
    <w:rsid w:val="00EE3425"/>
    <w:rsid w:val="00EE3FB2"/>
    <w:rsid w:val="00EE4304"/>
    <w:rsid w:val="00EE4C90"/>
    <w:rsid w:val="00EE4F25"/>
    <w:rsid w:val="00EF1596"/>
    <w:rsid w:val="00EF23AF"/>
    <w:rsid w:val="00EF3C14"/>
    <w:rsid w:val="00EF3D63"/>
    <w:rsid w:val="00F00453"/>
    <w:rsid w:val="00F007EF"/>
    <w:rsid w:val="00F01E49"/>
    <w:rsid w:val="00F02D47"/>
    <w:rsid w:val="00F02F54"/>
    <w:rsid w:val="00F04A4C"/>
    <w:rsid w:val="00F04C87"/>
    <w:rsid w:val="00F12033"/>
    <w:rsid w:val="00F203FB"/>
    <w:rsid w:val="00F20C2B"/>
    <w:rsid w:val="00F22037"/>
    <w:rsid w:val="00F23590"/>
    <w:rsid w:val="00F263FE"/>
    <w:rsid w:val="00F2797F"/>
    <w:rsid w:val="00F31532"/>
    <w:rsid w:val="00F362F6"/>
    <w:rsid w:val="00F3719F"/>
    <w:rsid w:val="00F4082F"/>
    <w:rsid w:val="00F408B6"/>
    <w:rsid w:val="00F43F7E"/>
    <w:rsid w:val="00F52622"/>
    <w:rsid w:val="00F52CE7"/>
    <w:rsid w:val="00F55329"/>
    <w:rsid w:val="00F568ED"/>
    <w:rsid w:val="00F5784B"/>
    <w:rsid w:val="00F60677"/>
    <w:rsid w:val="00F60E34"/>
    <w:rsid w:val="00F62F54"/>
    <w:rsid w:val="00F62F6E"/>
    <w:rsid w:val="00F674DD"/>
    <w:rsid w:val="00F702BD"/>
    <w:rsid w:val="00F71F61"/>
    <w:rsid w:val="00F74AF2"/>
    <w:rsid w:val="00F758B0"/>
    <w:rsid w:val="00F825C7"/>
    <w:rsid w:val="00F83545"/>
    <w:rsid w:val="00F84ADE"/>
    <w:rsid w:val="00F8607F"/>
    <w:rsid w:val="00F93B2F"/>
    <w:rsid w:val="00F957ED"/>
    <w:rsid w:val="00FA06E1"/>
    <w:rsid w:val="00FA4D52"/>
    <w:rsid w:val="00FA6A8D"/>
    <w:rsid w:val="00FA72C4"/>
    <w:rsid w:val="00FB00CB"/>
    <w:rsid w:val="00FB5EDB"/>
    <w:rsid w:val="00FB5F7F"/>
    <w:rsid w:val="00FC2F5B"/>
    <w:rsid w:val="00FC6FC1"/>
    <w:rsid w:val="00FD3406"/>
    <w:rsid w:val="00FD50CD"/>
    <w:rsid w:val="00FD6961"/>
    <w:rsid w:val="00FD6A3E"/>
    <w:rsid w:val="00FD7D60"/>
    <w:rsid w:val="00FE19C2"/>
    <w:rsid w:val="00FE31EC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macro" w:uiPriority="99"/>
    <w:lsdException w:name="List Bullet 2" w:qFormat="1"/>
    <w:lsdException w:name="List Bullet 4" w:qFormat="1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qFormat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  <w:style w:type="character" w:customStyle="1" w:styleId="trackchangetextinsertion">
    <w:name w:val="trackchangetextinsertion"/>
    <w:basedOn w:val="DefaultParagraphFont"/>
    <w:rsid w:val="00F758B0"/>
  </w:style>
  <w:style w:type="character" w:customStyle="1" w:styleId="textrun">
    <w:name w:val="textrun"/>
    <w:basedOn w:val="DefaultParagraphFont"/>
    <w:rsid w:val="00F758B0"/>
  </w:style>
  <w:style w:type="character" w:customStyle="1" w:styleId="tabrun">
    <w:name w:val="tabrun"/>
    <w:basedOn w:val="DefaultParagraphFont"/>
    <w:rsid w:val="00F758B0"/>
  </w:style>
  <w:style w:type="character" w:customStyle="1" w:styleId="tableaderchars">
    <w:name w:val="tableaderchars"/>
    <w:basedOn w:val="DefaultParagraphFont"/>
    <w:rsid w:val="00F758B0"/>
  </w:style>
  <w:style w:type="character" w:customStyle="1" w:styleId="trackchangeblobmodified">
    <w:name w:val="trackchangeblobmodified"/>
    <w:basedOn w:val="DefaultParagraphFont"/>
    <w:rsid w:val="00F758B0"/>
  </w:style>
  <w:style w:type="character" w:customStyle="1" w:styleId="trackchangeblobinsertion">
    <w:name w:val="trackchangeblobinsertion"/>
    <w:basedOn w:val="DefaultParagraphFont"/>
    <w:rsid w:val="00F758B0"/>
  </w:style>
  <w:style w:type="character" w:customStyle="1" w:styleId="wacimagecontainer">
    <w:name w:val="wacimagecontainer"/>
    <w:basedOn w:val="DefaultParagraphFont"/>
    <w:rsid w:val="00F75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FE92B-6FA9-478A-9E4B-960A9B39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DeepanshuG-161</cp:lastModifiedBy>
  <cp:revision>11</cp:revision>
  <dcterms:created xsi:type="dcterms:W3CDTF">2025-08-13T10:39:00Z</dcterms:created>
  <dcterms:modified xsi:type="dcterms:W3CDTF">2025-08-15T07:16:00Z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